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F1CF" w14:textId="39B7343D" w:rsidR="005B5326" w:rsidRDefault="005C3C23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86664"/>
      <w:bookmarkStart w:id="1" w:name="_Toc46443903"/>
      <w:bookmarkStart w:id="2" w:name="_Toc46439066"/>
      <w:bookmarkStart w:id="3" w:name="_Toc36756613"/>
      <w:bookmarkStart w:id="4" w:name="_Toc36843131"/>
      <w:bookmarkStart w:id="5" w:name="_Toc37067420"/>
      <w:bookmarkStart w:id="6" w:name="_Toc20425633"/>
      <w:bookmarkStart w:id="7" w:name="_Toc36836154"/>
      <w:bookmarkStart w:id="8" w:name="_Toc29321029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16-e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 </w:t>
      </w:r>
      <w:r w:rsidR="0097034F">
        <w:rPr>
          <w:rFonts w:eastAsia="SimSun"/>
          <w:sz w:val="28"/>
          <w:szCs w:val="22"/>
          <w:lang w:val="en-US" w:eastAsia="zh-CN"/>
        </w:rPr>
        <w:t xml:space="preserve">    </w:t>
      </w:r>
      <w:r w:rsidR="0097034F" w:rsidRPr="0097034F">
        <w:rPr>
          <w:rFonts w:eastAsia="Malgun Gothic"/>
          <w:sz w:val="28"/>
          <w:szCs w:val="22"/>
          <w:lang w:val="en-US" w:eastAsia="en-US"/>
        </w:rPr>
        <w:t>R2-2110580</w:t>
      </w:r>
    </w:p>
    <w:p w14:paraId="39704DFE" w14:textId="77777777" w:rsidR="005B5326" w:rsidRDefault="005C3C23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November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November 12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B5326" w14:paraId="0006E4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E12B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5B5326" w14:paraId="54E32D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B867D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5B5326" w14:paraId="6F51DF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4926B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353BD1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018A2A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5D1E36C3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B27B7F2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C8A856" w14:textId="2B2F1D5E" w:rsidR="005B5326" w:rsidRDefault="009703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0238</w:t>
            </w:r>
          </w:p>
        </w:tc>
        <w:tc>
          <w:tcPr>
            <w:tcW w:w="709" w:type="dxa"/>
          </w:tcPr>
          <w:p w14:paraId="45EEDAF6" w14:textId="77777777" w:rsidR="005B5326" w:rsidRDefault="005C3C2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52E29C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41CC734F" w14:textId="77777777" w:rsidR="005B5326" w:rsidRDefault="005C3C2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706242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65F8A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530F8B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867B6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21D597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6FA86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5B5326" w14:paraId="4DA4BEDF" w14:textId="77777777">
        <w:tc>
          <w:tcPr>
            <w:tcW w:w="9641" w:type="dxa"/>
            <w:gridSpan w:val="9"/>
          </w:tcPr>
          <w:p w14:paraId="1A0F07A3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443B55DE" w14:textId="77777777" w:rsidR="005B5326" w:rsidRDefault="005B532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5326" w14:paraId="6AEE0827" w14:textId="77777777">
        <w:tc>
          <w:tcPr>
            <w:tcW w:w="2835" w:type="dxa"/>
          </w:tcPr>
          <w:p w14:paraId="3359EBDB" w14:textId="77777777" w:rsidR="005B5326" w:rsidRDefault="005C3C2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Proposed change </w:t>
            </w:r>
            <w:r>
              <w:rPr>
                <w:rFonts w:ascii="Arial" w:eastAsia="Malgun Gothic" w:hAnsi="Arial"/>
                <w:b/>
                <w:i/>
                <w:lang w:eastAsia="en-US"/>
              </w:rPr>
              <w:t>affects:</w:t>
            </w:r>
          </w:p>
        </w:tc>
        <w:tc>
          <w:tcPr>
            <w:tcW w:w="1418" w:type="dxa"/>
          </w:tcPr>
          <w:p w14:paraId="1BBA11F8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500FAA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CBEB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CC412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4A9ACE3D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6E2FC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9EBBCE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7BB02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48BBA47F" w14:textId="77777777" w:rsidR="005B5326" w:rsidRDefault="005B532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B5326" w14:paraId="31D6BB02" w14:textId="77777777">
        <w:trPr>
          <w:trHeight w:val="103"/>
        </w:trPr>
        <w:tc>
          <w:tcPr>
            <w:tcW w:w="9641" w:type="dxa"/>
            <w:gridSpan w:val="11"/>
          </w:tcPr>
          <w:p w14:paraId="61A27E5E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460C6F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D113EC" w14:textId="77777777" w:rsidR="005B5326" w:rsidRDefault="005C3C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5F032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r>
              <w:rPr>
                <w:rFonts w:ascii="Arial" w:hAnsi="Arial" w:cs="Arial"/>
                <w:bCs/>
                <w:i/>
              </w:rPr>
              <w:t>cp-ExtensionC2</w:t>
            </w:r>
            <w:r>
              <w:rPr>
                <w:rFonts w:ascii="Arial" w:eastAsia="SimSun" w:hAnsi="Arial" w:cs="Arial"/>
                <w:bCs/>
                <w:i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bCs/>
                <w:i/>
              </w:rPr>
              <w:t>cp-ExtensionC3</w:t>
            </w:r>
          </w:p>
        </w:tc>
      </w:tr>
      <w:tr w:rsidR="005B5326" w14:paraId="5C87A8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100AF8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1BEF6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0728E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507002" w14:textId="77777777" w:rsidR="005B5326" w:rsidRDefault="005C3C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5D4FE" w14:textId="77777777" w:rsidR="005B5326" w:rsidRDefault="005C3C23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5B5326" w14:paraId="63BB2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1B6204" w14:textId="77777777" w:rsidR="005B5326" w:rsidRDefault="005C3C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C202C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5B5326" w14:paraId="363856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09836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3C0929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43C68D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6B33DD" w14:textId="77777777" w:rsidR="005B5326" w:rsidRDefault="005C3C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DB16B7E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75A22E" w14:textId="77777777" w:rsidR="005B5326" w:rsidRDefault="005B532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DB9DA6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BA21B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10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18</w:t>
            </w:r>
          </w:p>
        </w:tc>
      </w:tr>
      <w:tr w:rsidR="005B5326" w14:paraId="12919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21AC25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2DD5C9E7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DAF812D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50FB8884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122D1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7407DC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343BD" w14:textId="77777777" w:rsidR="005B5326" w:rsidRDefault="005C3C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92AA84A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486F7D2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DE246E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87470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6</w:t>
            </w:r>
          </w:p>
        </w:tc>
      </w:tr>
      <w:tr w:rsidR="005B5326" w14:paraId="25523D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DB44D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EEAF178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63E8067" w14:textId="77777777" w:rsidR="005B5326" w:rsidRDefault="005C3C2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D0DA44" w14:textId="77777777" w:rsidR="005B5326" w:rsidRDefault="005C3C2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5B5326" w14:paraId="6239C4BF" w14:textId="77777777">
        <w:tc>
          <w:tcPr>
            <w:tcW w:w="1843" w:type="dxa"/>
          </w:tcPr>
          <w:p w14:paraId="5F0BF09D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681AABB2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60C63C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DC19B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3891" w14:textId="77777777" w:rsidR="005B5326" w:rsidRDefault="005C3C23">
            <w:pPr>
              <w:jc w:val="both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In RAN2 #109bis, for </w:t>
            </w:r>
            <w:r>
              <w:rPr>
                <w:rFonts w:ascii="Arial" w:hAnsi="Arial" w:cs="Arial"/>
                <w:bCs/>
                <w:i/>
              </w:rPr>
              <w:t>cp-ExtensionC2</w:t>
            </w:r>
            <w:r>
              <w:rPr>
                <w:rFonts w:ascii="Arial" w:eastAsia="SimSun" w:hAnsi="Arial" w:cs="Arial"/>
                <w:bCs/>
                <w:i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bCs/>
                <w:i/>
              </w:rPr>
              <w:t>cp-ExtensionC3</w:t>
            </w:r>
            <w:r>
              <w:rPr>
                <w:rFonts w:ascii="Arial" w:eastAsia="SimSun" w:hAnsi="Arial" w:cs="Arial"/>
                <w:bCs/>
                <w:iCs/>
                <w:lang w:val="en-US" w:eastAsia="zh-CN"/>
              </w:rPr>
              <w:t>, the following agreement was reached.</w:t>
            </w:r>
          </w:p>
          <w:p w14:paraId="1F3BE3AD" w14:textId="77777777" w:rsidR="005B5326" w:rsidRDefault="005C3C23">
            <w:pPr>
              <w:pStyle w:val="Doc-text2"/>
              <w:ind w:left="0" w:firstLine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Agreements</w:t>
            </w:r>
          </w:p>
          <w:p w14:paraId="579A24E2" w14:textId="77777777" w:rsidR="005B5326" w:rsidRDefault="005C3C2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 Introduce the following in the field description of </w:t>
            </w:r>
            <w:r>
              <w:rPr>
                <w:rFonts w:ascii="Arial" w:hAnsi="Arial" w:cs="Arial"/>
                <w:bCs/>
                <w:i/>
              </w:rPr>
              <w:t>cp-ExtensionC2, cp-ExtensionC3:</w:t>
            </w:r>
          </w:p>
          <w:p w14:paraId="4F85E56A" w14:textId="77777777" w:rsidR="005B5326" w:rsidRDefault="005C3C23">
            <w:pPr>
              <w:ind w:left="4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Configures the</w:t>
            </w:r>
            <w:r>
              <w:rPr>
                <w:rFonts w:ascii="Arial" w:hAnsi="Arial" w:cs="Arial"/>
                <w:bCs/>
              </w:rPr>
              <w:t xml:space="preserve"> cyclic prefix (CP) extension (see TS 38.211 [16], clause 5.3.1). For 15 kHz SCS, {</w:t>
            </w:r>
            <w:proofErr w:type="gramStart"/>
            <w:r>
              <w:rPr>
                <w:rFonts w:ascii="Arial" w:hAnsi="Arial" w:cs="Arial"/>
                <w:bCs/>
              </w:rPr>
              <w:t>1..</w:t>
            </w:r>
            <w:proofErr w:type="gramEnd"/>
            <w:r>
              <w:rPr>
                <w:rFonts w:ascii="Arial" w:hAnsi="Arial" w:cs="Arial"/>
                <w:bCs/>
              </w:rPr>
              <w:t xml:space="preserve">28} are valid for both </w:t>
            </w:r>
            <w:r>
              <w:rPr>
                <w:rFonts w:ascii="Arial" w:hAnsi="Arial" w:cs="Arial"/>
                <w:bCs/>
                <w:i/>
                <w:iCs/>
              </w:rPr>
              <w:t>cp-ExtensionC2</w:t>
            </w:r>
            <w:r>
              <w:rPr>
                <w:rFonts w:ascii="Arial" w:hAnsi="Arial" w:cs="Arial"/>
                <w:bCs/>
              </w:rPr>
              <w:t xml:space="preserve"> and </w:t>
            </w:r>
            <w:r>
              <w:rPr>
                <w:rFonts w:ascii="Arial" w:hAnsi="Arial" w:cs="Arial"/>
                <w:bCs/>
                <w:i/>
                <w:iCs/>
              </w:rPr>
              <w:t>cp-ExtensionC3</w:t>
            </w:r>
            <w:r>
              <w:rPr>
                <w:rFonts w:ascii="Arial" w:hAnsi="Arial" w:cs="Arial"/>
                <w:bCs/>
              </w:rPr>
              <w:t>. F</w:t>
            </w:r>
            <w:r>
              <w:rPr>
                <w:rFonts w:ascii="Arial" w:hAnsi="Arial" w:cs="Arial"/>
                <w:bCs/>
              </w:rPr>
              <w:t>or 30 kHz SCS, {</w:t>
            </w:r>
            <w:proofErr w:type="gramStart"/>
            <w:r>
              <w:rPr>
                <w:rFonts w:ascii="Arial" w:hAnsi="Arial" w:cs="Arial"/>
                <w:bCs/>
              </w:rPr>
              <w:t>1..</w:t>
            </w:r>
            <w:proofErr w:type="gramEnd"/>
            <w:r>
              <w:rPr>
                <w:rFonts w:ascii="Arial" w:hAnsi="Arial" w:cs="Arial"/>
                <w:bCs/>
              </w:rPr>
              <w:t xml:space="preserve">28} are valid for </w:t>
            </w:r>
            <w:r>
              <w:rPr>
                <w:rFonts w:ascii="Arial" w:hAnsi="Arial" w:cs="Arial"/>
                <w:bCs/>
                <w:i/>
              </w:rPr>
              <w:t>cp-ExtensionC2</w:t>
            </w:r>
            <w:r>
              <w:rPr>
                <w:rFonts w:ascii="Arial" w:hAnsi="Arial" w:cs="Arial"/>
                <w:bCs/>
                <w:iCs/>
              </w:rPr>
              <w:t xml:space="preserve"> and </w:t>
            </w:r>
            <w:r>
              <w:rPr>
                <w:rFonts w:ascii="Arial" w:hAnsi="Arial" w:cs="Arial"/>
                <w:bCs/>
              </w:rPr>
              <w:t xml:space="preserve">{2..28} are valid for </w:t>
            </w:r>
            <w:r>
              <w:rPr>
                <w:rFonts w:ascii="Arial" w:hAnsi="Arial" w:cs="Arial"/>
                <w:bCs/>
                <w:i/>
              </w:rPr>
              <w:t>cp-ExtensionC3.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hAnsi="Arial" w:cs="Arial"/>
                <w:bCs/>
              </w:rPr>
              <w:t>For 60 kHz SCS, {</w:t>
            </w:r>
            <w:proofErr w:type="gramStart"/>
            <w:r>
              <w:rPr>
                <w:rFonts w:ascii="Arial" w:hAnsi="Arial" w:cs="Arial"/>
                <w:bCs/>
              </w:rPr>
              <w:t>2..</w:t>
            </w:r>
            <w:proofErr w:type="gramEnd"/>
            <w:r>
              <w:rPr>
                <w:rFonts w:ascii="Arial" w:hAnsi="Arial" w:cs="Arial"/>
                <w:bCs/>
              </w:rPr>
              <w:t xml:space="preserve">28} are valid for </w:t>
            </w:r>
            <w:r>
              <w:rPr>
                <w:rFonts w:ascii="Arial" w:hAnsi="Arial" w:cs="Arial"/>
                <w:bCs/>
                <w:i/>
              </w:rPr>
              <w:t>cp-ExtensionC2</w:t>
            </w:r>
            <w:r>
              <w:rPr>
                <w:rFonts w:ascii="Arial" w:hAnsi="Arial" w:cs="Arial"/>
                <w:bCs/>
                <w:iCs/>
              </w:rPr>
              <w:t xml:space="preserve"> and </w:t>
            </w:r>
            <w:r>
              <w:rPr>
                <w:rFonts w:ascii="Arial" w:hAnsi="Arial" w:cs="Arial"/>
                <w:bCs/>
              </w:rPr>
              <w:t xml:space="preserve">{3..28} are valid for </w:t>
            </w:r>
            <w:r>
              <w:rPr>
                <w:rFonts w:ascii="Arial" w:hAnsi="Arial" w:cs="Arial"/>
                <w:bCs/>
                <w:i/>
              </w:rPr>
              <w:t>cp-ExtensionC3</w:t>
            </w:r>
            <w:r>
              <w:rPr>
                <w:rFonts w:ascii="Arial" w:hAnsi="Arial" w:cs="Arial"/>
                <w:bCs/>
              </w:rPr>
              <w:t>.</w:t>
            </w:r>
          </w:p>
          <w:p w14:paraId="5EBF0240" w14:textId="77777777" w:rsidR="005B5326" w:rsidRDefault="005C3C23">
            <w:pPr>
              <w:jc w:val="both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According to the agreement, </w:t>
            </w:r>
            <w:r>
              <w:rPr>
                <w:rFonts w:ascii="Arial" w:hAnsi="Arial" w:cs="Arial"/>
                <w:bCs/>
              </w:rPr>
              <w:t>{</w:t>
            </w:r>
            <w:proofErr w:type="gramStart"/>
            <w:r>
              <w:rPr>
                <w:rFonts w:ascii="Arial" w:hAnsi="Arial" w:cs="Arial"/>
                <w:bCs/>
              </w:rPr>
              <w:t>1..</w:t>
            </w:r>
            <w:proofErr w:type="gramEnd"/>
            <w:r>
              <w:rPr>
                <w:rFonts w:ascii="Arial" w:hAnsi="Arial" w:cs="Arial"/>
                <w:bCs/>
              </w:rPr>
              <w:t xml:space="preserve">28} are valid for both </w:t>
            </w:r>
            <w:r>
              <w:rPr>
                <w:rFonts w:ascii="Arial" w:hAnsi="Arial" w:cs="Arial"/>
                <w:bCs/>
                <w:i/>
                <w:iCs/>
              </w:rPr>
              <w:t>cp-ExtensionC2</w:t>
            </w:r>
            <w:r>
              <w:rPr>
                <w:rFonts w:ascii="Arial" w:hAnsi="Arial" w:cs="Arial"/>
                <w:bCs/>
              </w:rPr>
              <w:t xml:space="preserve"> and </w:t>
            </w:r>
            <w:r>
              <w:rPr>
                <w:rFonts w:ascii="Arial" w:hAnsi="Arial" w:cs="Arial"/>
                <w:bCs/>
                <w:i/>
                <w:iCs/>
              </w:rPr>
              <w:t>cp-ExtensionC3</w:t>
            </w:r>
            <w:r>
              <w:rPr>
                <w:rFonts w:ascii="Arial" w:eastAsia="SimSun" w:hAnsi="Arial" w:cs="Arial" w:hint="eastAsia"/>
                <w:bCs/>
                <w:i/>
                <w:iCs/>
                <w:lang w:val="en-US" w:eastAsia="zh-CN"/>
              </w:rPr>
              <w:t xml:space="preserve">, </w:t>
            </w:r>
            <w:r>
              <w:rPr>
                <w:rFonts w:ascii="Arial" w:eastAsia="SimSun" w:hAnsi="Arial" w:cs="Arial" w:hint="eastAsia"/>
                <w:bCs/>
                <w:lang w:val="en-US" w:eastAsia="zh-CN"/>
              </w:rPr>
              <w:t>it</w:t>
            </w:r>
            <w:r>
              <w:rPr>
                <w:rFonts w:ascii="Arial" w:eastAsia="SimSun" w:hAnsi="Arial" w:cs="Arial" w:hint="eastAsia"/>
                <w:bCs/>
                <w:lang w:val="en-US" w:eastAsia="zh-CN"/>
              </w:rPr>
              <w:t xml:space="preserve"> is only used for 15kHz SCS but not including 30kHz SCS. However, in the field description for </w:t>
            </w:r>
            <w:r>
              <w:rPr>
                <w:rFonts w:ascii="Arial" w:hAnsi="Arial" w:cs="Arial"/>
                <w:bCs/>
                <w:i/>
                <w:iCs/>
              </w:rPr>
              <w:t>cp-ExtensionC2</w:t>
            </w:r>
            <w:r>
              <w:rPr>
                <w:rFonts w:ascii="Arial" w:hAnsi="Arial" w:cs="Arial"/>
                <w:bCs/>
              </w:rPr>
              <w:t xml:space="preserve"> and </w:t>
            </w:r>
            <w:r>
              <w:rPr>
                <w:rFonts w:ascii="Arial" w:hAnsi="Arial" w:cs="Arial"/>
                <w:bCs/>
                <w:i/>
                <w:iCs/>
              </w:rPr>
              <w:t>cp-ExtensionC3</w:t>
            </w:r>
            <w:r>
              <w:rPr>
                <w:rFonts w:ascii="Arial" w:eastAsia="SimSun" w:hAnsi="Arial" w:cs="Arial" w:hint="eastAsia"/>
                <w:bCs/>
                <w:lang w:val="en-US" w:eastAsia="zh-CN"/>
              </w:rPr>
              <w:t>, 30kHz is included, which is not correct.</w:t>
            </w:r>
          </w:p>
        </w:tc>
      </w:tr>
      <w:tr w:rsidR="005B5326" w14:paraId="349D9B4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C0440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DBCEE9" w14:textId="77777777" w:rsidR="005B5326" w:rsidRDefault="005B5326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20169D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BF74C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Summary of </w:t>
            </w:r>
            <w:r>
              <w:rPr>
                <w:rFonts w:ascii="Arial" w:eastAsia="Malgun Gothic" w:hAnsi="Arial"/>
                <w:b/>
                <w:i/>
                <w:lang w:eastAsia="en-US"/>
              </w:rPr>
              <w:t>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AF107" w14:textId="77777777" w:rsidR="005B5326" w:rsidRDefault="005C3C23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For </w:t>
            </w:r>
            <w:r>
              <w:rPr>
                <w:rFonts w:ascii="Arial" w:eastAsia="SimSun" w:hAnsi="Arial" w:cs="Arial" w:hint="eastAsia"/>
                <w:bCs/>
                <w:lang w:val="en-US" w:eastAsia="zh-CN"/>
              </w:rPr>
              <w:t xml:space="preserve">the field description for </w:t>
            </w:r>
            <w:r>
              <w:rPr>
                <w:rFonts w:ascii="Arial" w:hAnsi="Arial" w:cs="Arial"/>
                <w:bCs/>
                <w:i/>
                <w:iCs/>
              </w:rPr>
              <w:t>cp-ExtensionC2</w:t>
            </w:r>
            <w:r>
              <w:rPr>
                <w:rFonts w:ascii="Arial" w:hAnsi="Arial" w:cs="Arial"/>
                <w:bCs/>
              </w:rPr>
              <w:t xml:space="preserve"> and </w:t>
            </w:r>
            <w:r>
              <w:rPr>
                <w:rFonts w:ascii="Arial" w:hAnsi="Arial" w:cs="Arial"/>
                <w:bCs/>
                <w:i/>
                <w:iCs/>
              </w:rPr>
              <w:t>cp-ExtensionC3</w:t>
            </w:r>
            <w:r>
              <w:rPr>
                <w:rFonts w:ascii="Arial" w:eastAsia="SimSun" w:hAnsi="Arial" w:cs="Arial" w:hint="eastAsia"/>
                <w:bCs/>
                <w:lang w:val="en-US" w:eastAsia="zh-CN"/>
              </w:rPr>
              <w:t>, 30kHz should be removed as below:</w:t>
            </w:r>
          </w:p>
          <w:p w14:paraId="466D9241" w14:textId="77777777" w:rsidR="005B5326" w:rsidRDefault="005C3C23">
            <w:pPr>
              <w:ind w:left="10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szCs w:val="22"/>
                <w:lang w:eastAsia="sv-SE"/>
              </w:rPr>
              <w:t>Configures the cyclic prefix (CP) extension (see TS 38.211 [16], clause 5.3.1). For 15</w:t>
            </w:r>
            <w:del w:id="10" w:author="ZTE-Zhangli" w:date="2021-10-18T18:50:00Z">
              <w:r>
                <w:rPr>
                  <w:szCs w:val="22"/>
                  <w:lang w:eastAsia="sv-SE"/>
                </w:rPr>
                <w:delText xml:space="preserve"> and 30 </w:delText>
              </w:r>
            </w:del>
            <w:r>
              <w:rPr>
                <w:szCs w:val="22"/>
                <w:lang w:eastAsia="sv-SE"/>
              </w:rPr>
              <w:t>kHz SCS, {</w:t>
            </w:r>
            <w:proofErr w:type="gramStart"/>
            <w:r>
              <w:rPr>
                <w:szCs w:val="22"/>
                <w:lang w:eastAsia="sv-SE"/>
              </w:rPr>
              <w:t>1..</w:t>
            </w:r>
            <w:proofErr w:type="gramEnd"/>
            <w:r>
              <w:rPr>
                <w:szCs w:val="22"/>
                <w:lang w:eastAsia="sv-SE"/>
              </w:rPr>
              <w:t>28}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both </w:t>
            </w:r>
            <w:r>
              <w:rPr>
                <w:bCs/>
                <w:i/>
                <w:iCs/>
                <w:szCs w:val="22"/>
              </w:rPr>
              <w:t>cp-ExtensionC2</w:t>
            </w:r>
            <w:r>
              <w:rPr>
                <w:bCs/>
                <w:szCs w:val="22"/>
              </w:rPr>
              <w:t xml:space="preserve"> and </w:t>
            </w:r>
            <w:r>
              <w:rPr>
                <w:bCs/>
                <w:i/>
                <w:iCs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 xml:space="preserve">. </w:t>
            </w:r>
            <w:r>
              <w:rPr>
                <w:bCs/>
                <w:szCs w:val="22"/>
              </w:rPr>
              <w:t>For 30 kHz SCS, {</w:t>
            </w:r>
            <w:proofErr w:type="gramStart"/>
            <w:r>
              <w:rPr>
                <w:bCs/>
                <w:szCs w:val="22"/>
              </w:rPr>
              <w:t>1..</w:t>
            </w:r>
            <w:proofErr w:type="gramEnd"/>
            <w:r>
              <w:rPr>
                <w:bCs/>
                <w:szCs w:val="22"/>
              </w:rPr>
              <w:t xml:space="preserve">28} are valid 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{2..28} are valid for </w:t>
            </w:r>
            <w:r>
              <w:rPr>
                <w:bCs/>
                <w:i/>
                <w:szCs w:val="22"/>
              </w:rPr>
              <w:t>cp-ExtensionC3.</w:t>
            </w:r>
            <w:r>
              <w:rPr>
                <w:bCs/>
                <w:iCs/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lastRenderedPageBreak/>
              <w:t>For 60 kHz SCS, {</w:t>
            </w:r>
            <w:proofErr w:type="gramStart"/>
            <w:r>
              <w:rPr>
                <w:szCs w:val="22"/>
                <w:lang w:eastAsia="sv-SE"/>
              </w:rPr>
              <w:t>2..</w:t>
            </w:r>
            <w:proofErr w:type="gramEnd"/>
            <w:r>
              <w:rPr>
                <w:szCs w:val="22"/>
                <w:lang w:eastAsia="sv-SE"/>
              </w:rPr>
              <w:t>28}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{3..28} are valid for </w:t>
            </w:r>
            <w:r>
              <w:rPr>
                <w:bCs/>
                <w:i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>.</w:t>
            </w:r>
          </w:p>
          <w:p w14:paraId="74909310" w14:textId="77777777" w:rsidR="005B5326" w:rsidRDefault="005C3C2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966C9A4" w14:textId="77777777" w:rsidR="005B5326" w:rsidRDefault="005C3C23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27528A19" w14:textId="77777777" w:rsidR="005B5326" w:rsidRDefault="005C3C23">
            <w:pPr>
              <w:pStyle w:val="CRCoverPage"/>
              <w:spacing w:before="20" w:after="8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Field </w:t>
            </w:r>
            <w:r>
              <w:rPr>
                <w:szCs w:val="22"/>
                <w:lang w:eastAsia="sv-SE"/>
              </w:rPr>
              <w:t>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bCs/>
                <w:i/>
                <w:iCs/>
              </w:rPr>
              <w:t>cp-ExtensionC2</w:t>
            </w:r>
            <w:r>
              <w:rPr>
                <w:rFonts w:cs="Arial"/>
                <w:bCs/>
              </w:rPr>
              <w:t xml:space="preserve"> and </w:t>
            </w:r>
            <w:r>
              <w:rPr>
                <w:rFonts w:cs="Arial"/>
                <w:bCs/>
                <w:i/>
                <w:iCs/>
              </w:rPr>
              <w:t>cp-ExtensionC3</w:t>
            </w:r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r>
              <w:rPr>
                <w:iCs/>
              </w:rPr>
              <w:t>BWP-</w:t>
            </w:r>
            <w:proofErr w:type="spellStart"/>
            <w:r>
              <w:rPr>
                <w:iCs/>
              </w:rPr>
              <w:t>UplinkDedicated</w:t>
            </w:r>
            <w:proofErr w:type="spellEnd"/>
          </w:p>
          <w:p w14:paraId="24889BAE" w14:textId="77777777" w:rsidR="005B5326" w:rsidRDefault="005C3C23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27C91756" w14:textId="77777777" w:rsidR="005B5326" w:rsidRDefault="005C3C2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since the changes are editorial in nature. </w:t>
            </w:r>
          </w:p>
          <w:p w14:paraId="68910FC3" w14:textId="77777777" w:rsidR="005B5326" w:rsidRDefault="005C3C2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UE is implemented according to the CR and the network is not, there is no inter-operability issue sin</w:t>
            </w:r>
            <w:r>
              <w:t>ce the changes are editorial in nature.</w:t>
            </w:r>
          </w:p>
        </w:tc>
      </w:tr>
      <w:tr w:rsidR="005B5326" w14:paraId="04DC08E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AB0C80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0B5581" w14:textId="77777777" w:rsidR="005B5326" w:rsidRDefault="005B5326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77A1FE1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DA9D6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92127" w14:textId="77777777" w:rsidR="005B5326" w:rsidRDefault="005C3C23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r>
              <w:rPr>
                <w:rFonts w:cs="Arial"/>
                <w:bCs/>
                <w:i/>
                <w:iCs/>
              </w:rPr>
              <w:t>cp-ExtensionC2</w:t>
            </w:r>
            <w:r>
              <w:rPr>
                <w:rFonts w:cs="Arial"/>
                <w:bCs/>
              </w:rPr>
              <w:t xml:space="preserve"> and </w:t>
            </w:r>
            <w:r>
              <w:rPr>
                <w:rFonts w:cs="Arial"/>
                <w:bCs/>
                <w:i/>
                <w:iCs/>
              </w:rPr>
              <w:t>cp-ExtensionC3</w:t>
            </w:r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r>
              <w:rPr>
                <w:iCs/>
              </w:rPr>
              <w:t>BWP-</w:t>
            </w:r>
            <w:proofErr w:type="spellStart"/>
            <w:r>
              <w:rPr>
                <w:iCs/>
              </w:rPr>
              <w:t>UplinkDedicated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accurate.</w:t>
            </w:r>
          </w:p>
          <w:p w14:paraId="0FF9A7AB" w14:textId="77777777" w:rsidR="005B5326" w:rsidRDefault="005B5326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5B5326" w14:paraId="28466B0B" w14:textId="77777777">
        <w:tc>
          <w:tcPr>
            <w:tcW w:w="2268" w:type="dxa"/>
            <w:gridSpan w:val="2"/>
          </w:tcPr>
          <w:p w14:paraId="1C9CE629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4A3682D8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540DCB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53EEB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B8083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5B5326" w14:paraId="0F3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43CF68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788938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5B5326" w14:paraId="2AD7E1C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FE65C8" w14:textId="77777777" w:rsidR="005B5326" w:rsidRDefault="005B532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36BF8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1D96B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101EB863" w14:textId="77777777" w:rsidR="005B5326" w:rsidRDefault="005B532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9471A1" w14:textId="77777777" w:rsidR="005B5326" w:rsidRDefault="005B532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3FEDB1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FDD3FB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A169B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20AA7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015F9A6A" w14:textId="77777777" w:rsidR="005B5326" w:rsidRDefault="005C3C2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B37DCB" w14:textId="77777777" w:rsidR="005B5326" w:rsidRDefault="005B532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356B383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B2812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CF429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9686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5FE4D0D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DEB24D" w14:textId="77777777" w:rsidR="005B5326" w:rsidRDefault="005B532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221DE5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58AD1C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eastAsia="Malgun Gothic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F32B" w14:textId="77777777" w:rsidR="005B5326" w:rsidRDefault="005B53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EBD51" w14:textId="77777777" w:rsidR="005B5326" w:rsidRDefault="005C3C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C31C0A4" w14:textId="77777777" w:rsidR="005B5326" w:rsidRDefault="005C3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B822DA" w14:textId="77777777" w:rsidR="005B5326" w:rsidRDefault="005B532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4040D1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04E24D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6A8A1B" w14:textId="77777777" w:rsidR="005B5326" w:rsidRDefault="005B53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5B5326" w14:paraId="1A39FE3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29B21" w14:textId="77777777" w:rsidR="005B5326" w:rsidRDefault="005C3C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5FBCF" w14:textId="77777777" w:rsidR="005B5326" w:rsidRDefault="005C3C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3DDAE298" w14:textId="77777777" w:rsidR="005B5326" w:rsidRDefault="005B5326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133ADCC" w14:textId="77777777" w:rsidR="005B5326" w:rsidRDefault="005C3C2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069F3704" w14:textId="77777777" w:rsidR="005B5326" w:rsidRDefault="005B5326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250E4801" w14:textId="77777777" w:rsidR="005B5326" w:rsidRDefault="005B5326">
      <w:pPr>
        <w:overflowPunct/>
        <w:autoSpaceDE/>
        <w:autoSpaceDN/>
        <w:adjustRightInd/>
        <w:spacing w:after="0"/>
      </w:pPr>
    </w:p>
    <w:p w14:paraId="2FED2701" w14:textId="77777777" w:rsidR="005B5326" w:rsidRDefault="005B5326">
      <w:pPr>
        <w:overflowPunct/>
        <w:autoSpaceDE/>
        <w:autoSpaceDN/>
        <w:adjustRightInd/>
        <w:spacing w:after="0"/>
        <w:sectPr w:rsidR="005B532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7FE26A2" w14:textId="77777777" w:rsidR="005B5326" w:rsidRDefault="005C3C23">
      <w:pPr>
        <w:pStyle w:val="Heading3"/>
      </w:pPr>
      <w:bookmarkStart w:id="11" w:name="_Toc46444372"/>
      <w:bookmarkStart w:id="12" w:name="_Toc46487133"/>
      <w:bookmarkStart w:id="13" w:name="_Toc46439535"/>
      <w:r>
        <w:lastRenderedPageBreak/>
        <w:t>6.3.2</w:t>
      </w:r>
      <w:r>
        <w:tab/>
        <w:t xml:space="preserve">Radio resource control </w:t>
      </w:r>
      <w:r>
        <w:t>information elements</w:t>
      </w:r>
      <w:bookmarkEnd w:id="11"/>
      <w:bookmarkEnd w:id="12"/>
      <w:bookmarkEnd w:id="13"/>
    </w:p>
    <w:bookmarkEnd w:id="3"/>
    <w:bookmarkEnd w:id="4"/>
    <w:bookmarkEnd w:id="5"/>
    <w:bookmarkEnd w:id="6"/>
    <w:bookmarkEnd w:id="7"/>
    <w:bookmarkEnd w:id="8"/>
    <w:p w14:paraId="2C1CE374" w14:textId="77777777" w:rsidR="005B5326" w:rsidRDefault="005B5326"/>
    <w:p w14:paraId="6B4EA15F" w14:textId="77777777" w:rsidR="005B5326" w:rsidRDefault="005C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46B09A86" w14:textId="77777777" w:rsidR="0097034F" w:rsidRPr="0097034F" w:rsidRDefault="0097034F" w:rsidP="0097034F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4" w:name="_Hlk72575205"/>
      <w:r w:rsidRPr="0097034F">
        <w:rPr>
          <w:rFonts w:ascii="Arial" w:hAnsi="Arial"/>
          <w:sz w:val="24"/>
        </w:rPr>
        <w:t>–</w:t>
      </w:r>
      <w:r w:rsidRPr="0097034F">
        <w:rPr>
          <w:rFonts w:ascii="Arial" w:hAnsi="Arial"/>
          <w:sz w:val="24"/>
        </w:rPr>
        <w:tab/>
      </w:r>
      <w:r w:rsidRPr="0097034F">
        <w:rPr>
          <w:rFonts w:ascii="Arial" w:hAnsi="Arial"/>
          <w:i/>
          <w:sz w:val="24"/>
        </w:rPr>
        <w:t>BWP-</w:t>
      </w:r>
      <w:proofErr w:type="spellStart"/>
      <w:r w:rsidRPr="0097034F">
        <w:rPr>
          <w:rFonts w:ascii="Arial" w:hAnsi="Arial"/>
          <w:i/>
          <w:sz w:val="24"/>
        </w:rPr>
        <w:t>UplinkDedicated</w:t>
      </w:r>
      <w:proofErr w:type="spellEnd"/>
    </w:p>
    <w:p w14:paraId="0024DBCD" w14:textId="77777777" w:rsidR="0097034F" w:rsidRPr="0097034F" w:rsidRDefault="0097034F" w:rsidP="0097034F">
      <w:pPr>
        <w:spacing w:line="240" w:lineRule="auto"/>
      </w:pPr>
      <w:r w:rsidRPr="0097034F">
        <w:t xml:space="preserve">The IE </w:t>
      </w:r>
      <w:r w:rsidRPr="0097034F">
        <w:rPr>
          <w:i/>
        </w:rPr>
        <w:t>BWP-</w:t>
      </w:r>
      <w:proofErr w:type="spellStart"/>
      <w:r w:rsidRPr="0097034F">
        <w:rPr>
          <w:i/>
        </w:rPr>
        <w:t>UplinkDedicated</w:t>
      </w:r>
      <w:proofErr w:type="spellEnd"/>
      <w:r w:rsidRPr="0097034F">
        <w:t xml:space="preserve"> is used to configure the dedicated (UE specific) parameters of an uplink BWP.</w:t>
      </w:r>
    </w:p>
    <w:p w14:paraId="21110823" w14:textId="77777777" w:rsidR="0097034F" w:rsidRPr="0097034F" w:rsidRDefault="0097034F" w:rsidP="0097034F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97034F">
        <w:rPr>
          <w:rFonts w:ascii="Arial" w:hAnsi="Arial"/>
          <w:b/>
          <w:i/>
        </w:rPr>
        <w:t>BWP-</w:t>
      </w:r>
      <w:proofErr w:type="spellStart"/>
      <w:r w:rsidRPr="0097034F">
        <w:rPr>
          <w:rFonts w:ascii="Arial" w:hAnsi="Arial"/>
          <w:b/>
          <w:i/>
        </w:rPr>
        <w:t>UplinkDedicated</w:t>
      </w:r>
      <w:proofErr w:type="spellEnd"/>
      <w:r w:rsidRPr="0097034F">
        <w:rPr>
          <w:rFonts w:ascii="Arial" w:hAnsi="Arial"/>
          <w:b/>
        </w:rPr>
        <w:t xml:space="preserve"> information element</w:t>
      </w:r>
    </w:p>
    <w:p w14:paraId="2571F731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024D7D0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color w:val="808080"/>
          <w:sz w:val="16"/>
          <w:lang w:eastAsia="en-GB"/>
        </w:rPr>
        <w:t>-- TAG-BWP-UPLINKDEDICATED-START</w:t>
      </w:r>
    </w:p>
    <w:p w14:paraId="40780534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576C7009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BWP-UplinkDedicated ::=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7034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12E26E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D859C0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9BED0EB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8619931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33ED420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Cond SpCellOnly</w:t>
      </w:r>
    </w:p>
    <w:p w14:paraId="7C5CBBF8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CA40BF6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6BA161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81AC4E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cp-ExtensionC2-r16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(1..28)              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5FFBFE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cp-ExtensionC3-r16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(1..28)              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711A44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useInterlacePUCCH-PUSCH-r16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7034F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098263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4DBE815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363387C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07AB22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,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E1087F5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7034F">
        <w:rPr>
          <w:rFonts w:ascii="Courier New" w:hAnsi="Courier New"/>
          <w:noProof/>
          <w:sz w:val="16"/>
          <w:lang w:eastAsia="en-GB"/>
        </w:rPr>
        <w:t xml:space="preserve">    </w:t>
      </w:r>
      <w:r w:rsidRPr="0097034F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B3CB865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7AADDE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046CF9D0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>}</w:t>
      </w:r>
    </w:p>
    <w:p w14:paraId="63B8641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33E3F9A1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ConfiguredGrantConfigToAddModList-r16    ::=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(1..maxNrofConfiguredGrantConfig-r16))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7034F">
        <w:rPr>
          <w:rFonts w:ascii="Courier New" w:hAnsi="Courier New"/>
          <w:noProof/>
          <w:sz w:val="16"/>
          <w:lang w:eastAsia="en-GB"/>
        </w:rPr>
        <w:t xml:space="preserve"> ConfiguredGrantConfig</w:t>
      </w:r>
    </w:p>
    <w:p w14:paraId="4BEC6F54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877BB30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ConfiguredGrantConfigToReleaseList-r16   ::=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(1..maxNrofConfiguredGrantConfig-r16))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7034F">
        <w:rPr>
          <w:rFonts w:ascii="Courier New" w:hAnsi="Courier New"/>
          <w:noProof/>
          <w:sz w:val="16"/>
          <w:lang w:eastAsia="en-GB"/>
        </w:rPr>
        <w:t xml:space="preserve"> ConfiguredGrantConfigIndex-r16</w:t>
      </w:r>
    </w:p>
    <w:p w14:paraId="3454F9D4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3B01083E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ConfiguredGrantConfigType2DeactivationState-r16 ::=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(1..maxNrofConfiguredGrantConfig-r16))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7034F">
        <w:rPr>
          <w:rFonts w:ascii="Courier New" w:hAnsi="Courier New"/>
          <w:noProof/>
          <w:sz w:val="16"/>
          <w:lang w:eastAsia="en-GB"/>
        </w:rPr>
        <w:t xml:space="preserve"> ConfiguredGrantConfigIndex-r16</w:t>
      </w:r>
    </w:p>
    <w:p w14:paraId="31A5FE47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818B5C5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>ConfiguredGrantConfigType2DeactivationStateList-r16  ::=</w:t>
      </w:r>
    </w:p>
    <w:p w14:paraId="7702277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97034F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7034F">
        <w:rPr>
          <w:rFonts w:ascii="Courier New" w:hAnsi="Courier New"/>
          <w:noProof/>
          <w:sz w:val="16"/>
          <w:lang w:eastAsia="en-GB"/>
        </w:rPr>
        <w:t xml:space="preserve"> (1..maxNrofCG-Type2DeactivationState))</w:t>
      </w:r>
      <w:r w:rsidRPr="0097034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7034F">
        <w:rPr>
          <w:rFonts w:ascii="Courier New" w:hAnsi="Courier New"/>
          <w:noProof/>
          <w:sz w:val="16"/>
          <w:lang w:eastAsia="en-GB"/>
        </w:rPr>
        <w:t xml:space="preserve"> ConfiguredGrantConfigType2DeactivationState-r16</w:t>
      </w:r>
    </w:p>
    <w:p w14:paraId="28B03B4C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0BDFA84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TAG-BWP-UPLINKDEDICATED-STOP</w:t>
      </w:r>
    </w:p>
    <w:p w14:paraId="1E4690B2" w14:textId="77777777" w:rsidR="0097034F" w:rsidRPr="0097034F" w:rsidRDefault="0097034F" w:rsidP="009703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97034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29B04B" w14:textId="77777777" w:rsidR="0097034F" w:rsidRPr="0097034F" w:rsidRDefault="0097034F" w:rsidP="0097034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034F" w:rsidRPr="0097034F" w14:paraId="6D0340EB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E67E" w14:textId="77777777" w:rsidR="0097034F" w:rsidRPr="0097034F" w:rsidRDefault="0097034F" w:rsidP="0097034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BWP-</w:t>
            </w: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UplinkDedicated</w:t>
            </w:r>
            <w:proofErr w:type="spellEnd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7034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7034F" w:rsidRPr="0097034F" w14:paraId="1298BBE4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CB6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beamFailureRecoveryConfig</w:t>
            </w:r>
            <w:proofErr w:type="spellEnd"/>
          </w:p>
          <w:p w14:paraId="5FFD46FA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97034F" w:rsidRPr="0097034F" w14:paraId="1F606567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CFDB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configuredGrantConfig</w:t>
            </w:r>
            <w:proofErr w:type="spellEnd"/>
          </w:p>
          <w:p w14:paraId="516EB69C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A </w:t>
            </w:r>
            <w:r w:rsidRPr="0097034F">
              <w:rPr>
                <w:rFonts w:ascii="Arial" w:hAnsi="Arial"/>
                <w:i/>
                <w:sz w:val="18"/>
                <w:lang w:eastAsia="sv-SE"/>
              </w:rPr>
              <w:t>Configured-Grant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of </w:t>
            </w:r>
            <w:r w:rsidRPr="0097034F">
              <w:rPr>
                <w:rFonts w:ascii="Arial" w:hAnsi="Arial"/>
                <w:i/>
                <w:sz w:val="18"/>
                <w:lang w:eastAsia="sv-SE"/>
              </w:rPr>
              <w:t>typ</w:t>
            </w:r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e</w:t>
            </w:r>
            <w:r w:rsidRPr="0097034F">
              <w:rPr>
                <w:rFonts w:ascii="Arial" w:hAnsi="Arial"/>
                <w:i/>
                <w:sz w:val="18"/>
                <w:lang w:eastAsia="sv-SE"/>
              </w:rPr>
              <w:t>1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97034F">
              <w:rPr>
                <w:rFonts w:ascii="Arial" w:hAnsi="Arial"/>
                <w:i/>
                <w:sz w:val="18"/>
                <w:lang w:eastAsia="sv-SE"/>
              </w:rPr>
              <w:t>type2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. It may be configured for UL or SUL but in case of </w:t>
            </w:r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type1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97034F">
              <w:rPr>
                <w:rFonts w:ascii="Arial" w:hAnsi="Arial"/>
                <w:i/>
                <w:sz w:val="18"/>
                <w:lang w:eastAsia="sv-SE"/>
              </w:rPr>
              <w:t>configuredGrantConfig</w:t>
            </w:r>
            <w:proofErr w:type="spellEnd"/>
            <w:r w:rsidRPr="0097034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when there is an active </w:t>
            </w:r>
            <w:r w:rsidRPr="0097034F">
              <w:rPr>
                <w:rFonts w:ascii="Arial" w:hAnsi="Arial"/>
                <w:sz w:val="18"/>
                <w:lang w:eastAsia="sv-SE"/>
              </w:rPr>
              <w:t xml:space="preserve">configured uplink grant Type 2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97034F">
              <w:rPr>
                <w:rFonts w:ascii="Arial" w:hAnsi="Arial"/>
                <w:i/>
                <w:sz w:val="18"/>
                <w:lang w:eastAsia="sv-SE"/>
              </w:rPr>
              <w:t>configuredGrantConfig</w:t>
            </w:r>
            <w:proofErr w:type="spellEnd"/>
            <w:r w:rsidRPr="0097034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at any time.</w:t>
            </w:r>
            <w:r w:rsidRPr="0097034F">
              <w:rPr>
                <w:rFonts w:ascii="Arial" w:hAnsi="Arial"/>
                <w:sz w:val="18"/>
                <w:szCs w:val="22"/>
              </w:rPr>
              <w:t xml:space="preserve">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97034F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configuredGrantConfigToAddModList</w:t>
            </w:r>
            <w:proofErr w:type="spellEnd"/>
            <w:r w:rsidRPr="0097034F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97034F" w:rsidRPr="0097034F" w14:paraId="0774310A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D504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configuredGrantConfig</w:t>
            </w:r>
            <w:r w:rsidRPr="0097034F">
              <w:rPr>
                <w:rFonts w:ascii="Arial" w:hAnsi="Arial"/>
                <w:b/>
                <w:i/>
                <w:sz w:val="18"/>
                <w:szCs w:val="22"/>
              </w:rPr>
              <w:t>ToAddMod</w:t>
            </w:r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List</w:t>
            </w:r>
            <w:proofErr w:type="spellEnd"/>
          </w:p>
          <w:p w14:paraId="49DEE7EC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</w:rPr>
              <w:t>Indicates a</w:t>
            </w:r>
            <w:r w:rsidRPr="0097034F">
              <w:rPr>
                <w:rFonts w:ascii="Arial" w:hAnsi="Arial"/>
                <w:sz w:val="18"/>
                <w:lang w:eastAsia="sv-SE"/>
              </w:rPr>
              <w:t xml:space="preserve"> list of </w:t>
            </w:r>
            <w:r w:rsidRPr="0097034F">
              <w:rPr>
                <w:rFonts w:ascii="Arial" w:hAnsi="Arial"/>
                <w:sz w:val="18"/>
              </w:rPr>
              <w:t>one or more</w:t>
            </w:r>
            <w:r w:rsidRPr="0097034F">
              <w:rPr>
                <w:rFonts w:ascii="Arial" w:hAnsi="Arial"/>
                <w:sz w:val="18"/>
                <w:lang w:eastAsia="sv-SE"/>
              </w:rPr>
              <w:t xml:space="preserve"> configured grant configurations </w:t>
            </w:r>
            <w:r w:rsidRPr="0097034F">
              <w:rPr>
                <w:rFonts w:ascii="Arial" w:hAnsi="Arial"/>
                <w:sz w:val="18"/>
              </w:rPr>
              <w:t xml:space="preserve">to be added or modified </w:t>
            </w:r>
            <w:r w:rsidRPr="0097034F">
              <w:rPr>
                <w:rFonts w:ascii="Arial" w:hAnsi="Arial"/>
                <w:sz w:val="18"/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</w:p>
        </w:tc>
      </w:tr>
      <w:tr w:rsidR="0097034F" w:rsidRPr="0097034F" w14:paraId="1626379C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FA1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lang w:eastAsia="sv-SE"/>
              </w:rPr>
              <w:t>configuredGrantConfigToReleaseList</w:t>
            </w:r>
            <w:proofErr w:type="spellEnd"/>
          </w:p>
          <w:p w14:paraId="3B4D0E31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97034F" w:rsidRPr="0097034F" w14:paraId="2745B66A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0BED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97034F">
              <w:rPr>
                <w:rFonts w:ascii="Arial" w:hAnsi="Arial"/>
                <w:b/>
                <w:i/>
                <w:sz w:val="18"/>
                <w:lang w:eastAsia="sv-SE"/>
              </w:rPr>
              <w:t>configuredGrantConfigType2DeactivationStateList</w:t>
            </w:r>
          </w:p>
          <w:p w14:paraId="75465C09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97034F" w:rsidRPr="0097034F" w14:paraId="512D79F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BEC6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cp-ExtensionC2, cp-ExtensionC3</w:t>
            </w:r>
          </w:p>
          <w:p w14:paraId="4B6A8998" w14:textId="7CA71943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Configures the cyclic prefix (CP) extension (see TS 38.211 [16], clause 5.3.1). For 15 </w:t>
            </w:r>
            <w:del w:id="15" w:author="ZTE(Zhangli)" w:date="2021-10-21T17:18:00Z">
              <w:r w:rsidRPr="0097034F" w:rsidDel="0097034F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and 30 </w:delText>
              </w:r>
            </w:del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kHz SCS, {</w:t>
            </w:r>
            <w:proofErr w:type="gram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1..</w:t>
            </w:r>
            <w:proofErr w:type="gram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28} are valid</w:t>
            </w:r>
            <w:r w:rsidRPr="0097034F">
              <w:rPr>
                <w:rFonts w:ascii="Arial" w:hAnsi="Arial"/>
                <w:sz w:val="18"/>
                <w:szCs w:val="22"/>
              </w:rPr>
              <w:t xml:space="preserve"> 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for both </w:t>
            </w:r>
            <w:r w:rsidRPr="0097034F">
              <w:rPr>
                <w:rFonts w:ascii="Arial" w:hAnsi="Arial"/>
                <w:bCs/>
                <w:i/>
                <w:iCs/>
                <w:sz w:val="18"/>
                <w:szCs w:val="22"/>
              </w:rPr>
              <w:t>cp-ExtensionC2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 and </w:t>
            </w:r>
            <w:r w:rsidRPr="0097034F">
              <w:rPr>
                <w:rFonts w:ascii="Arial" w:hAnsi="Arial"/>
                <w:bCs/>
                <w:i/>
                <w:iCs/>
                <w:sz w:val="18"/>
                <w:szCs w:val="22"/>
              </w:rPr>
              <w:t>cp-ExtensionC3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>For 30 kHz SCS, {</w:t>
            </w:r>
            <w:proofErr w:type="gramStart"/>
            <w:r w:rsidRPr="0097034F">
              <w:rPr>
                <w:rFonts w:ascii="Arial" w:hAnsi="Arial"/>
                <w:bCs/>
                <w:sz w:val="18"/>
                <w:szCs w:val="22"/>
              </w:rPr>
              <w:t>1..</w:t>
            </w:r>
            <w:proofErr w:type="gramEnd"/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28} are valid for </w:t>
            </w:r>
            <w:r w:rsidRPr="0097034F">
              <w:rPr>
                <w:rFonts w:ascii="Arial" w:hAnsi="Arial"/>
                <w:bCs/>
                <w:i/>
                <w:sz w:val="18"/>
                <w:szCs w:val="22"/>
              </w:rPr>
              <w:t>cp-ExtensionC2</w:t>
            </w:r>
            <w:r w:rsidRPr="0097034F">
              <w:rPr>
                <w:rFonts w:ascii="Arial" w:hAnsi="Arial"/>
                <w:bCs/>
                <w:iCs/>
                <w:sz w:val="18"/>
                <w:szCs w:val="22"/>
              </w:rPr>
              <w:t xml:space="preserve"> and 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{2..28} are valid for </w:t>
            </w:r>
            <w:r w:rsidRPr="0097034F">
              <w:rPr>
                <w:rFonts w:ascii="Arial" w:hAnsi="Arial"/>
                <w:bCs/>
                <w:i/>
                <w:sz w:val="18"/>
                <w:szCs w:val="22"/>
              </w:rPr>
              <w:t>cp-ExtensionC3.</w:t>
            </w:r>
            <w:r w:rsidRPr="0097034F">
              <w:rPr>
                <w:rFonts w:ascii="Arial" w:hAnsi="Arial"/>
                <w:bCs/>
                <w:iCs/>
                <w:sz w:val="18"/>
                <w:szCs w:val="22"/>
              </w:rPr>
              <w:t xml:space="preserve">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For 60 kHz SCS, {</w:t>
            </w:r>
            <w:proofErr w:type="gram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2..</w:t>
            </w:r>
            <w:proofErr w:type="gram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28} are valid</w:t>
            </w:r>
            <w:r w:rsidRPr="0097034F">
              <w:rPr>
                <w:rFonts w:ascii="Arial" w:hAnsi="Arial"/>
                <w:sz w:val="18"/>
                <w:szCs w:val="22"/>
              </w:rPr>
              <w:t xml:space="preserve"> 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for </w:t>
            </w:r>
            <w:r w:rsidRPr="0097034F">
              <w:rPr>
                <w:rFonts w:ascii="Arial" w:hAnsi="Arial"/>
                <w:bCs/>
                <w:i/>
                <w:sz w:val="18"/>
                <w:szCs w:val="22"/>
              </w:rPr>
              <w:t>cp-ExtensionC2</w:t>
            </w:r>
            <w:r w:rsidRPr="0097034F">
              <w:rPr>
                <w:rFonts w:ascii="Arial" w:hAnsi="Arial"/>
                <w:bCs/>
                <w:iCs/>
                <w:sz w:val="18"/>
                <w:szCs w:val="22"/>
              </w:rPr>
              <w:t xml:space="preserve"> and </w:t>
            </w:r>
            <w:r w:rsidRPr="0097034F">
              <w:rPr>
                <w:rFonts w:ascii="Arial" w:hAnsi="Arial"/>
                <w:bCs/>
                <w:sz w:val="18"/>
                <w:szCs w:val="22"/>
              </w:rPr>
              <w:t xml:space="preserve">{3..28} are valid for </w:t>
            </w:r>
            <w:r w:rsidRPr="0097034F">
              <w:rPr>
                <w:rFonts w:ascii="Arial" w:hAnsi="Arial"/>
                <w:bCs/>
                <w:i/>
                <w:sz w:val="18"/>
                <w:szCs w:val="22"/>
              </w:rPr>
              <w:t>cp-ExtensionC3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7034F" w:rsidRPr="0097034F" w14:paraId="237447D5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BCB8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</w:rPr>
              <w:t>lbt-FailureRecoveryConfig</w:t>
            </w:r>
            <w:proofErr w:type="spellEnd"/>
          </w:p>
          <w:p w14:paraId="1C2DC892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bCs/>
                <w:iCs/>
                <w:sz w:val="18"/>
                <w:szCs w:val="22"/>
              </w:rPr>
              <w:t>Configures parameters used for detection of consistent uplink LBT failures for operation</w:t>
            </w:r>
            <w:r w:rsidRPr="0097034F">
              <w:rPr>
                <w:rFonts w:ascii="Arial" w:hAnsi="Arial"/>
                <w:b/>
                <w:iCs/>
                <w:sz w:val="18"/>
                <w:szCs w:val="22"/>
              </w:rPr>
              <w:t xml:space="preserve"> </w:t>
            </w:r>
            <w:r w:rsidRPr="0097034F">
              <w:rPr>
                <w:rFonts w:ascii="Arial" w:hAnsi="Arial"/>
                <w:bCs/>
                <w:iCs/>
                <w:sz w:val="18"/>
                <w:szCs w:val="22"/>
              </w:rPr>
              <w:t>with shared spectrum channel access, as specified in TS 38.321 [3].</w:t>
            </w:r>
          </w:p>
        </w:tc>
      </w:tr>
      <w:tr w:rsidR="0097034F" w:rsidRPr="0097034F" w14:paraId="4D298889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7219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-Config</w:t>
            </w:r>
          </w:p>
          <w:p w14:paraId="42C9FA01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and PUCCH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of a cell group with </w:t>
            </w:r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gram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i.e.</w:t>
            </w:r>
            <w:proofErr w:type="gram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PUCCH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  <w:p w14:paraId="5988D8CB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In</w:t>
            </w:r>
            <w:r w:rsidRPr="0097034F">
              <w:rPr>
                <w:rFonts w:ascii="Arial" w:hAnsi="Arial" w:cs="Arial"/>
                <w:sz w:val="18"/>
                <w:szCs w:val="22"/>
              </w:rPr>
              <w:t xml:space="preserve"> (NG)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EN-DC</w:t>
            </w:r>
            <w:r w:rsidRPr="0097034F">
              <w:rPr>
                <w:rFonts w:ascii="Arial" w:hAnsi="Arial" w:cs="Arial"/>
                <w:sz w:val="18"/>
                <w:szCs w:val="22"/>
              </w:rPr>
              <w:t xml:space="preserve"> and NE-DC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97034F">
              <w:rPr>
                <w:rFonts w:ascii="Arial" w:hAnsi="Arial" w:cs="Arial"/>
                <w:sz w:val="18"/>
                <w:szCs w:val="22"/>
              </w:rPr>
              <w:t>(NG)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EN-DC</w:t>
            </w:r>
            <w:r w:rsidRPr="0097034F">
              <w:rPr>
                <w:rFonts w:ascii="Arial" w:hAnsi="Arial" w:cs="Arial"/>
                <w:sz w:val="18"/>
                <w:szCs w:val="22"/>
              </w:rPr>
              <w:t xml:space="preserve"> and NE-DC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97034F">
              <w:rPr>
                <w:rFonts w:ascii="Arial" w:hAnsi="Arial"/>
                <w:sz w:val="18"/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71F1DB2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-Config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in an </w:t>
            </w:r>
            <w:proofErr w:type="spellStart"/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97034F">
              <w:rPr>
                <w:rFonts w:ascii="Arial" w:hAnsi="Arial"/>
                <w:i/>
                <w:sz w:val="18"/>
                <w:szCs w:val="22"/>
                <w:lang w:eastAsia="sv-SE"/>
              </w:rPr>
              <w:t>reconfigurationWithSync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(for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 xml:space="preserve">PUCCH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) </w:t>
            </w:r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 xml:space="preserve">or with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 xml:space="preserve"> release and add (for PUCCH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97034F">
              <w:rPr>
                <w:rFonts w:ascii="Arial" w:hAnsi="Arial"/>
                <w:sz w:val="18"/>
                <w:szCs w:val="22"/>
                <w:lang w:eastAsia="zh-CN"/>
              </w:rPr>
              <w:t xml:space="preserve">) 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97034F">
              <w:rPr>
                <w:rFonts w:ascii="Arial" w:hAnsi="Arial"/>
                <w:i/>
                <w:sz w:val="18"/>
                <w:lang w:eastAsia="sv-SE"/>
              </w:rPr>
              <w:t>pucch</w:t>
            </w:r>
            <w:proofErr w:type="spellEnd"/>
            <w:r w:rsidRPr="0097034F">
              <w:rPr>
                <w:rFonts w:ascii="Arial" w:hAnsi="Arial"/>
                <w:i/>
                <w:sz w:val="18"/>
                <w:lang w:eastAsia="sv-SE"/>
              </w:rPr>
              <w:t>-Config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66726214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97034F" w:rsidRPr="0097034F" w14:paraId="2D0BC046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BF7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97034F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pucch-ConfigurationList</w:t>
            </w:r>
            <w:proofErr w:type="spellEnd"/>
          </w:p>
          <w:p w14:paraId="202A28C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97034F">
              <w:rPr>
                <w:rFonts w:ascii="Arial" w:hAnsi="Arial"/>
                <w:sz w:val="18"/>
                <w:lang w:eastAsia="sv-SE"/>
              </w:rPr>
              <w:t>PUCCH configurations for two simultaneously constructed HARQ-ACK codebooks (see TS 38.213 [13], clause 9.1).</w:t>
            </w:r>
            <w:r w:rsidRPr="0097034F">
              <w:rPr>
                <w:rFonts w:ascii="Arial" w:eastAsia="Yu Mincho" w:hAnsi="Arial"/>
                <w:sz w:val="18"/>
                <w:lang w:eastAsia="zh-CN"/>
              </w:rPr>
              <w:t xml:space="preserve"> Different PUCCH Resource IDs are configured in different </w:t>
            </w:r>
            <w:r w:rsidRPr="0097034F">
              <w:rPr>
                <w:rFonts w:ascii="Arial" w:eastAsia="Yu Mincho" w:hAnsi="Arial"/>
                <w:i/>
                <w:sz w:val="18"/>
                <w:lang w:eastAsia="zh-CN"/>
              </w:rPr>
              <w:t>PUCCH-Config</w:t>
            </w:r>
            <w:r w:rsidRPr="0097034F">
              <w:rPr>
                <w:rFonts w:ascii="Arial" w:eastAsia="Yu Mincho" w:hAnsi="Arial"/>
                <w:sz w:val="18"/>
                <w:lang w:eastAsia="zh-CN"/>
              </w:rPr>
              <w:t xml:space="preserve"> within the </w:t>
            </w:r>
            <w:proofErr w:type="spellStart"/>
            <w:r w:rsidRPr="0097034F">
              <w:rPr>
                <w:rFonts w:ascii="Arial" w:eastAsia="Yu Mincho" w:hAnsi="Arial"/>
                <w:i/>
                <w:sz w:val="18"/>
                <w:lang w:eastAsia="zh-CN"/>
              </w:rPr>
              <w:t>pucch-ConfigurationList</w:t>
            </w:r>
            <w:proofErr w:type="spellEnd"/>
            <w:r w:rsidRPr="0097034F">
              <w:rPr>
                <w:rFonts w:ascii="Arial" w:eastAsia="Yu Mincho" w:hAnsi="Arial"/>
                <w:sz w:val="18"/>
                <w:lang w:eastAsia="zh-CN"/>
              </w:rPr>
              <w:t xml:space="preserve"> if configured.</w:t>
            </w:r>
          </w:p>
          <w:p w14:paraId="0C6C2D1F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97034F" w:rsidRPr="0097034F" w14:paraId="34DF23A1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183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</w:t>
            </w:r>
            <w:proofErr w:type="spellEnd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-Config</w:t>
            </w:r>
          </w:p>
          <w:p w14:paraId="349AE20F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97034F">
              <w:rPr>
                <w:rFonts w:ascii="Arial" w:hAnsi="Arial"/>
                <w:i/>
                <w:sz w:val="18"/>
                <w:lang w:eastAsia="sv-SE"/>
              </w:rPr>
              <w:t>PUSCH-Config</w:t>
            </w: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97034F" w:rsidRPr="0097034F" w14:paraId="4B4B91AB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A95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7034F">
              <w:rPr>
                <w:rFonts w:ascii="Arial" w:hAnsi="Arial"/>
                <w:b/>
                <w:bCs/>
                <w:i/>
                <w:iCs/>
                <w:sz w:val="18"/>
              </w:rPr>
              <w:t>sl</w:t>
            </w:r>
            <w:proofErr w:type="spellEnd"/>
            <w:r w:rsidRPr="0097034F">
              <w:rPr>
                <w:rFonts w:ascii="Arial" w:hAnsi="Arial"/>
                <w:b/>
                <w:bCs/>
                <w:i/>
                <w:iCs/>
                <w:sz w:val="18"/>
              </w:rPr>
              <w:t>-PUCCH-Config</w:t>
            </w:r>
          </w:p>
          <w:p w14:paraId="50AB00D3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97034F">
              <w:rPr>
                <w:rFonts w:ascii="Arial" w:hAnsi="Arial"/>
                <w:sz w:val="18"/>
                <w:szCs w:val="22"/>
              </w:rPr>
              <w:t>sidelink</w:t>
            </w:r>
            <w:proofErr w:type="spellEnd"/>
            <w:r w:rsidRPr="0097034F">
              <w:rPr>
                <w:rFonts w:ascii="Arial" w:hAnsi="Arial"/>
                <w:sz w:val="18"/>
                <w:szCs w:val="22"/>
              </w:rPr>
              <w:t xml:space="preserve"> communication.</w:t>
            </w:r>
          </w:p>
        </w:tc>
      </w:tr>
      <w:tr w:rsidR="0097034F" w:rsidRPr="0097034F" w14:paraId="50CC4A31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1FF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</w:t>
            </w:r>
            <w:proofErr w:type="spellEnd"/>
            <w:r w:rsidRPr="0097034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-Config</w:t>
            </w:r>
          </w:p>
          <w:p w14:paraId="44782911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Uplink sounding reference signal configuration.</w:t>
            </w:r>
          </w:p>
        </w:tc>
      </w:tr>
      <w:tr w:rsidR="0097034F" w:rsidRPr="0097034F" w14:paraId="64CA6072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0B8C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7034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lastRenderedPageBreak/>
              <w:t>useInterlacePUCCH</w:t>
            </w:r>
            <w:proofErr w:type="spellEnd"/>
            <w:r w:rsidRPr="0097034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-PUSCH</w:t>
            </w:r>
          </w:p>
          <w:p w14:paraId="6892DA37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7034F">
              <w:rPr>
                <w:rFonts w:ascii="Arial" w:hAnsi="Arial"/>
                <w:sz w:val="18"/>
                <w:szCs w:val="22"/>
                <w:lang w:eastAsia="sv-SE"/>
              </w:rPr>
              <w:t>If the field is present, the UE uses uplink frequency domain resource allocation Type 2 for PUSCH (see 38.213 clause 8.3 and 38.214 clause 6.1.2.2) and uses interlaced PUCCH Format 0, 1, 2, and 3 for PUCCH (see TS 38.213 [13], clause 9.2.1).</w:t>
            </w:r>
          </w:p>
        </w:tc>
      </w:tr>
    </w:tbl>
    <w:p w14:paraId="42E2E7E8" w14:textId="77777777" w:rsidR="0097034F" w:rsidRPr="0097034F" w:rsidRDefault="0097034F" w:rsidP="0097034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7034F" w:rsidRPr="0097034F" w14:paraId="722C2294" w14:textId="77777777" w:rsidTr="004D7F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77BD" w14:textId="77777777" w:rsidR="0097034F" w:rsidRPr="0097034F" w:rsidRDefault="0097034F" w:rsidP="0097034F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97034F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59EF" w14:textId="77777777" w:rsidR="0097034F" w:rsidRPr="0097034F" w:rsidRDefault="0097034F" w:rsidP="0097034F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97034F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97034F" w:rsidRPr="0097034F" w14:paraId="1117522D" w14:textId="77777777" w:rsidTr="004D7F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723E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97034F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6C58" w14:textId="77777777" w:rsidR="0097034F" w:rsidRPr="0097034F" w:rsidRDefault="0097034F" w:rsidP="0097034F">
            <w:pPr>
              <w:keepNext/>
              <w:keepLines/>
              <w:spacing w:after="0" w:line="240" w:lineRule="auto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97034F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The field is optionally present, Need M, in the </w:t>
            </w:r>
            <w:r w:rsidRPr="0097034F">
              <w:rPr>
                <w:rFonts w:ascii="Arial" w:eastAsia="Calibri" w:hAnsi="Arial"/>
                <w:i/>
                <w:sz w:val="18"/>
                <w:lang w:eastAsia="sv-SE"/>
              </w:rPr>
              <w:t>BWP-</w:t>
            </w:r>
            <w:proofErr w:type="spellStart"/>
            <w:r w:rsidRPr="0097034F">
              <w:rPr>
                <w:rFonts w:ascii="Arial" w:eastAsia="Calibri" w:hAnsi="Arial"/>
                <w:i/>
                <w:sz w:val="18"/>
                <w:lang w:eastAsia="sv-SE"/>
              </w:rPr>
              <w:t>UplinkDedicated</w:t>
            </w:r>
            <w:proofErr w:type="spellEnd"/>
            <w:r w:rsidRPr="0097034F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of an </w:t>
            </w:r>
            <w:proofErr w:type="spellStart"/>
            <w:r w:rsidRPr="0097034F">
              <w:rPr>
                <w:rFonts w:ascii="Arial" w:eastAsia="Calibri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97034F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46B83288" w14:textId="77777777" w:rsidR="0097034F" w:rsidRPr="0097034F" w:rsidRDefault="0097034F" w:rsidP="0097034F">
      <w:pPr>
        <w:spacing w:line="240" w:lineRule="auto"/>
      </w:pPr>
    </w:p>
    <w:p w14:paraId="74D9B746" w14:textId="4219C3DE" w:rsidR="005B5326" w:rsidRDefault="0097034F" w:rsidP="0097034F">
      <w:pPr>
        <w:keepLines/>
        <w:spacing w:line="240" w:lineRule="auto"/>
        <w:ind w:left="1135" w:hanging="851"/>
      </w:pPr>
      <w:r w:rsidRPr="0097034F">
        <w:rPr>
          <w:rFonts w:eastAsia="SimSun"/>
          <w:lang w:eastAsia="x-none"/>
        </w:rPr>
        <w:t>NOTE 1:</w:t>
      </w:r>
      <w:r w:rsidRPr="0097034F">
        <w:rPr>
          <w:rFonts w:eastAsia="SimSun"/>
          <w:lang w:eastAsia="x-none"/>
        </w:rPr>
        <w:tab/>
      </w:r>
      <w:r w:rsidRPr="0097034F">
        <w:t xml:space="preserve">In case of </w:t>
      </w:r>
      <w:proofErr w:type="spellStart"/>
      <w:r w:rsidRPr="0097034F">
        <w:rPr>
          <w:i/>
        </w:rPr>
        <w:t>RRCReconfiguration</w:t>
      </w:r>
      <w:proofErr w:type="spellEnd"/>
      <w:r w:rsidRPr="0097034F">
        <w:t xml:space="preserve"> with </w:t>
      </w:r>
      <w:proofErr w:type="spellStart"/>
      <w:r w:rsidRPr="0097034F">
        <w:rPr>
          <w:i/>
        </w:rPr>
        <w:t>reconfigurationWithSync</w:t>
      </w:r>
      <w:proofErr w:type="spellEnd"/>
      <w:r w:rsidRPr="0097034F">
        <w:t xml:space="preserve">, the UE performs a MAC reset, which involves releasing the PUCCH-CSI/SRS/SR configuration in accordance with clause 5.3.12 and TS 38.321 [6], clauses 5.12 and 5.2. Hence, for these parts of the dedicated radio resource configuration, delta signalling is not supported in the message when </w:t>
      </w:r>
      <w:proofErr w:type="spellStart"/>
      <w:r w:rsidRPr="0097034F">
        <w:rPr>
          <w:i/>
        </w:rPr>
        <w:t>reconfigurationWithSync</w:t>
      </w:r>
      <w:proofErr w:type="spellEnd"/>
      <w:r w:rsidRPr="0097034F">
        <w:t xml:space="preserve"> is included.</w:t>
      </w:r>
      <w:r>
        <w:t xml:space="preserve"> </w:t>
      </w:r>
    </w:p>
    <w:bookmarkEnd w:id="14"/>
    <w:p w14:paraId="5F58E201" w14:textId="77777777" w:rsidR="005B5326" w:rsidRDefault="005B5326"/>
    <w:p w14:paraId="6FE317A7" w14:textId="77777777" w:rsidR="005B5326" w:rsidRDefault="005C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760F52F5" w14:textId="77777777" w:rsidR="005B5326" w:rsidRDefault="005B5326"/>
    <w:sectPr w:rsidR="005B5326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47F44" w14:textId="77777777" w:rsidR="005C3C23" w:rsidRDefault="005C3C23">
      <w:pPr>
        <w:spacing w:after="0" w:line="240" w:lineRule="auto"/>
      </w:pPr>
      <w:r>
        <w:separator/>
      </w:r>
    </w:p>
  </w:endnote>
  <w:endnote w:type="continuationSeparator" w:id="0">
    <w:p w14:paraId="4E744ACF" w14:textId="77777777" w:rsidR="005C3C23" w:rsidRDefault="005C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344E" w14:textId="77777777" w:rsidR="0097034F" w:rsidRDefault="009703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B6A6" w14:textId="77777777" w:rsidR="0097034F" w:rsidRDefault="009703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BBD7" w14:textId="77777777" w:rsidR="0097034F" w:rsidRDefault="009703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D66B3" w14:textId="77777777" w:rsidR="005B5326" w:rsidRDefault="005C3C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4A51" w14:textId="77777777" w:rsidR="005C3C23" w:rsidRDefault="005C3C23">
      <w:pPr>
        <w:spacing w:after="0" w:line="240" w:lineRule="auto"/>
      </w:pPr>
      <w:r>
        <w:separator/>
      </w:r>
    </w:p>
  </w:footnote>
  <w:footnote w:type="continuationSeparator" w:id="0">
    <w:p w14:paraId="53BCAC49" w14:textId="77777777" w:rsidR="005C3C23" w:rsidRDefault="005C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40E2" w14:textId="77777777" w:rsidR="005B5326" w:rsidRDefault="005C3C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6BEC" w14:textId="77777777" w:rsidR="005B5326" w:rsidRDefault="005C3C23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BE3E" w14:textId="77777777" w:rsidR="0097034F" w:rsidRDefault="009703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B1F02" w14:textId="77777777" w:rsidR="005B5326" w:rsidRDefault="005B53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8F182BE" w14:textId="77777777" w:rsidR="005B5326" w:rsidRDefault="005C3C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43185E4" w14:textId="77777777" w:rsidR="005B5326" w:rsidRDefault="005B53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AEA77FC" w14:textId="77777777" w:rsidR="005B5326" w:rsidRDefault="005B5326">
    <w:pPr>
      <w:pStyle w:val="Header"/>
    </w:pPr>
  </w:p>
  <w:p w14:paraId="0009D7A4" w14:textId="77777777" w:rsidR="005B5326" w:rsidRDefault="005B53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Zhangli">
    <w15:presenceInfo w15:providerId="None" w15:userId="ZTE-Zhangli"/>
  </w15:person>
  <w15:person w15:author="ZTE(Zhangli)">
    <w15:presenceInfo w15:providerId="None" w15:userId="ZTE(Zhang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326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C2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34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6C25A26"/>
    <w:rsid w:val="07D871AB"/>
    <w:rsid w:val="0B8A303A"/>
    <w:rsid w:val="0F6C5A44"/>
    <w:rsid w:val="106D31A8"/>
    <w:rsid w:val="10B04C5A"/>
    <w:rsid w:val="10C112A9"/>
    <w:rsid w:val="144901F5"/>
    <w:rsid w:val="15701E28"/>
    <w:rsid w:val="17C8674D"/>
    <w:rsid w:val="1839758E"/>
    <w:rsid w:val="19000679"/>
    <w:rsid w:val="1A587C27"/>
    <w:rsid w:val="1AC212EC"/>
    <w:rsid w:val="247F32B9"/>
    <w:rsid w:val="250942B0"/>
    <w:rsid w:val="25E232AA"/>
    <w:rsid w:val="29E32F5C"/>
    <w:rsid w:val="2E91570F"/>
    <w:rsid w:val="2F4A2D65"/>
    <w:rsid w:val="30641D54"/>
    <w:rsid w:val="30875A06"/>
    <w:rsid w:val="34E0131A"/>
    <w:rsid w:val="35AB1501"/>
    <w:rsid w:val="37FB65DB"/>
    <w:rsid w:val="38954DDC"/>
    <w:rsid w:val="3E3843F9"/>
    <w:rsid w:val="3E9529FF"/>
    <w:rsid w:val="3F5D73FC"/>
    <w:rsid w:val="40116F96"/>
    <w:rsid w:val="4124602F"/>
    <w:rsid w:val="418B1B5B"/>
    <w:rsid w:val="44846AA0"/>
    <w:rsid w:val="45BF18AB"/>
    <w:rsid w:val="471332E4"/>
    <w:rsid w:val="47B35C3D"/>
    <w:rsid w:val="47C334E9"/>
    <w:rsid w:val="4D6818BB"/>
    <w:rsid w:val="4D7C0D9C"/>
    <w:rsid w:val="4EE20394"/>
    <w:rsid w:val="4F4E03D0"/>
    <w:rsid w:val="4F5838FF"/>
    <w:rsid w:val="52FF796D"/>
    <w:rsid w:val="57013016"/>
    <w:rsid w:val="57276EC2"/>
    <w:rsid w:val="596C4D53"/>
    <w:rsid w:val="59B6587B"/>
    <w:rsid w:val="5E1C74F7"/>
    <w:rsid w:val="5EE437D2"/>
    <w:rsid w:val="5FCB0D55"/>
    <w:rsid w:val="6562188B"/>
    <w:rsid w:val="65A36235"/>
    <w:rsid w:val="67C904BD"/>
    <w:rsid w:val="6AA5249E"/>
    <w:rsid w:val="6C6F1D98"/>
    <w:rsid w:val="6CFD5F55"/>
    <w:rsid w:val="6F9069A3"/>
    <w:rsid w:val="73442451"/>
    <w:rsid w:val="7B0C29E3"/>
    <w:rsid w:val="7DBC093B"/>
    <w:rsid w:val="7E104711"/>
    <w:rsid w:val="7E1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BB96DB"/>
  <w15:docId w15:val="{E542C80E-A065-4AD0-AC97-D515820F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5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1673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ZTE(Zhangli)</cp:lastModifiedBy>
  <cp:revision>3</cp:revision>
  <cp:lastPrinted>2017-05-08T10:55:00Z</cp:lastPrinted>
  <dcterms:created xsi:type="dcterms:W3CDTF">2021-05-27T04:04:00Z</dcterms:created>
  <dcterms:modified xsi:type="dcterms:W3CDTF">2021-10-21T16:19:00Z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